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OLE_LINK2"/>
      <w:bookmarkStart w:id="1" w:name="OLE_LINK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R4-1908629</w:t>
      </w:r>
      <w:r>
        <w:rPr>
          <w:b/>
          <w:i w:val="0"/>
          <w:iCs w:val="0"/>
          <w:sz w:val="28"/>
        </w:rPr>
        <w:fldChar w:fldCharType="end"/>
      </w:r>
    </w:p>
    <w:p>
      <w:pPr>
        <w:pStyle w:val="8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15.6.0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TS38.104: Corrections on EVM window length (Annex B.5.2, C.5.2)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 explained in the discussion paper </w:t>
            </w:r>
            <w:bookmarkStart w:id="14" w:name="_GoBack"/>
            <w:r>
              <w:rPr>
                <w:rFonts w:hint="eastAsia" w:eastAsia="宋体"/>
                <w:highlight w:val="none"/>
                <w:lang w:val="en-US" w:eastAsia="zh-CN"/>
              </w:rPr>
              <w:t>R4-1908628</w:t>
            </w:r>
            <w:bookmarkEnd w:id="14"/>
            <w:r>
              <w:rPr>
                <w:rFonts w:hint="eastAsia" w:eastAsia="宋体"/>
                <w:lang w:val="en-US" w:eastAsia="zh-CN"/>
              </w:rPr>
              <w:t>, the EVM window length is not defined correctly without considering NR CP generation principle.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EVM window length requirement in Annex B.5.2 and C.5.2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EVM window length for NR is not defined correctly. 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B.5.2, C.5.2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bookmarkStart w:id="4" w:name="OLE_LINK3"/>
            <w:r>
              <w:t xml:space="preserve">TS/TR ... CR ... </w:t>
            </w:r>
            <w:bookmarkEnd w:id="4"/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38.141-1, 38.141-2</w:t>
            </w:r>
            <w:r>
              <w:t xml:space="preserve">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0"/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5" w:name="OLE_LINK6"/>
    </w:p>
    <w:p>
      <w:pPr>
        <w:pStyle w:val="4"/>
        <w:ind w:left="0" w:leftChars="0" w:firstLine="0" w:firstLineChars="0"/>
      </w:pPr>
      <w:bookmarkStart w:id="6" w:name="OLE_LINK5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1"/>
    <w:bookmarkEnd w:id="5"/>
    <w:bookmarkEnd w:id="6"/>
    <w:p>
      <w:pPr>
        <w:pStyle w:val="3"/>
      </w:pPr>
      <w:bookmarkStart w:id="7" w:name="_Toc5279917"/>
      <w:r>
        <w:t>B.5.2</w:t>
      </w:r>
      <w:r>
        <w:tab/>
      </w:r>
      <w:r>
        <w:t>Window length</w:t>
      </w:r>
      <w:bookmarkEnd w:id="7"/>
    </w:p>
    <w:p>
      <w:r>
        <w:t>Table B.5.2-1, B.5.2-2, B.5.2-3 specify the EVM window length (</w:t>
      </w:r>
      <w:r>
        <w:rPr>
          <w:i/>
        </w:rPr>
        <w:t>W</w:t>
      </w:r>
      <w:r>
        <w:t>) for normal CP.</w:t>
      </w:r>
    </w:p>
    <w:p>
      <w:pPr>
        <w:pStyle w:val="55"/>
      </w:pPr>
      <w:r>
        <w:t>Table B.5.2-1: EVM window length for normal CP, FR1, 15kHz SCS</w:t>
      </w:r>
    </w:p>
    <w:tbl>
      <w:tblPr>
        <w:tblStyle w:val="47"/>
        <w:tblW w:w="85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170"/>
        <w:gridCol w:w="2053"/>
        <w:gridCol w:w="1436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2053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CP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and 8-13 in FFT samples</w:t>
            </w:r>
          </w:p>
        </w:tc>
        <w:tc>
          <w:tcPr>
            <w:tcW w:w="1436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2264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and 8-13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7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512</w:t>
            </w:r>
          </w:p>
        </w:tc>
        <w:tc>
          <w:tcPr>
            <w:tcW w:w="2053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36</w:t>
            </w:r>
          </w:p>
        </w:tc>
        <w:tc>
          <w:tcPr>
            <w:tcW w:w="143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264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1024</w:t>
            </w:r>
          </w:p>
        </w:tc>
        <w:tc>
          <w:tcPr>
            <w:tcW w:w="2053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72</w:t>
            </w:r>
          </w:p>
        </w:tc>
        <w:tc>
          <w:tcPr>
            <w:tcW w:w="143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264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7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1536</w:t>
            </w:r>
          </w:p>
        </w:tc>
        <w:tc>
          <w:tcPr>
            <w:tcW w:w="2053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108</w:t>
            </w:r>
          </w:p>
        </w:tc>
        <w:tc>
          <w:tcPr>
            <w:tcW w:w="143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2264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17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53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43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58</w:t>
            </w:r>
          </w:p>
        </w:tc>
        <w:tc>
          <w:tcPr>
            <w:tcW w:w="2264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17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53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43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2264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17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3072</w:t>
            </w:r>
          </w:p>
        </w:tc>
        <w:tc>
          <w:tcPr>
            <w:tcW w:w="2053" w:type="dxa"/>
            <w:vAlign w:val="center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216</w:t>
            </w:r>
          </w:p>
        </w:tc>
        <w:tc>
          <w:tcPr>
            <w:tcW w:w="143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108</w:t>
            </w:r>
          </w:p>
        </w:tc>
        <w:tc>
          <w:tcPr>
            <w:tcW w:w="2264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17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4096</w:t>
            </w:r>
          </w:p>
        </w:tc>
        <w:tc>
          <w:tcPr>
            <w:tcW w:w="2053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288</w:t>
            </w:r>
          </w:p>
        </w:tc>
        <w:tc>
          <w:tcPr>
            <w:tcW w:w="143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144</w:t>
            </w:r>
          </w:p>
        </w:tc>
        <w:tc>
          <w:tcPr>
            <w:tcW w:w="2264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4096</w:t>
            </w:r>
          </w:p>
        </w:tc>
        <w:tc>
          <w:tcPr>
            <w:tcW w:w="2053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288</w:t>
            </w:r>
          </w:p>
        </w:tc>
        <w:tc>
          <w:tcPr>
            <w:tcW w:w="1436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144</w:t>
            </w:r>
          </w:p>
        </w:tc>
        <w:tc>
          <w:tcPr>
            <w:tcW w:w="2264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3" w:type="dxa"/>
            <w:gridSpan w:val="5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NOTE:</w:t>
            </w:r>
            <w:r>
              <w:tab/>
            </w:r>
            <w:r>
              <w:t>These percentages are informative and apply to a slot’s symbols 1 to 6 and 8 to 13. Symbols 0 and 7 have a longer CP and therefore a lower percentage.</w:t>
            </w:r>
          </w:p>
        </w:tc>
      </w:tr>
    </w:tbl>
    <w:p/>
    <w:p>
      <w:pPr>
        <w:pStyle w:val="55"/>
      </w:pPr>
      <w:r>
        <w:t>Table B.5.2-2: EVM window length for normal CP, FR1, 30kHz SCS</w:t>
      </w:r>
    </w:p>
    <w:tbl>
      <w:tblPr>
        <w:tblStyle w:val="47"/>
        <w:tblW w:w="85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175"/>
        <w:gridCol w:w="1982"/>
        <w:gridCol w:w="1469"/>
        <w:gridCol w:w="2294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5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982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CP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13 in FFT samples</w:t>
            </w:r>
          </w:p>
        </w:tc>
        <w:tc>
          <w:tcPr>
            <w:tcW w:w="1469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2294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5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256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Arial"/>
              </w:rPr>
            </w:pPr>
            <w:r>
              <w:t>18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512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Arial"/>
              </w:rPr>
            </w:pPr>
            <w:r>
              <w:t>36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15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768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Arial"/>
              </w:rPr>
            </w:pPr>
            <w:r>
              <w:t>54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20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1024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Arial"/>
              </w:rPr>
            </w:pPr>
            <w:r>
              <w:t>72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1024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Arial"/>
              </w:rPr>
            </w:pPr>
            <w:r>
              <w:t>72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30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1536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Arial"/>
              </w:rPr>
            </w:pPr>
            <w:r>
              <w:t>108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40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2048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Arial"/>
              </w:rPr>
            </w:pPr>
            <w:r>
              <w:t>144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50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2048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t>144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60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3072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t>216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70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3072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t>216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80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4096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t>288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172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  <w:rPr>
                <w:rFonts w:cs="Arial"/>
              </w:rPr>
            </w:pPr>
            <w:r>
              <w:t>90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4096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t>288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172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661" w:type="dxa"/>
          </w:tcPr>
          <w:p>
            <w:pPr>
              <w:pStyle w:val="52"/>
            </w:pPr>
            <w:r>
              <w:t>100</w:t>
            </w:r>
          </w:p>
        </w:tc>
        <w:tc>
          <w:tcPr>
            <w:tcW w:w="1175" w:type="dxa"/>
          </w:tcPr>
          <w:p>
            <w:pPr>
              <w:pStyle w:val="52"/>
              <w:rPr>
                <w:rFonts w:cs="Arial"/>
              </w:rPr>
            </w:pPr>
            <w:r>
              <w:t>4096</w:t>
            </w:r>
          </w:p>
        </w:tc>
        <w:tc>
          <w:tcPr>
            <w:tcW w:w="1982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t>288</w:t>
            </w:r>
          </w:p>
        </w:tc>
        <w:tc>
          <w:tcPr>
            <w:tcW w:w="1469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172</w:t>
            </w:r>
          </w:p>
        </w:tc>
        <w:tc>
          <w:tcPr>
            <w:tcW w:w="229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7" w:type="dxa"/>
            <w:gridSpan w:val="6"/>
          </w:tcPr>
          <w:p>
            <w:pPr>
              <w:pStyle w:val="66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 and apply to a slot’s symbols 1 through 13. Symbol 0 has a longer CP and therefore a lower percentage.</w:t>
            </w:r>
          </w:p>
        </w:tc>
      </w:tr>
    </w:tbl>
    <w:p/>
    <w:p>
      <w:pPr>
        <w:pStyle w:val="55"/>
      </w:pPr>
      <w:r>
        <w:t>Table B.5.2-3: EVM window length for normal CP (60kHz SCS)</w:t>
      </w:r>
    </w:p>
    <w:tbl>
      <w:tblPr>
        <w:tblStyle w:val="4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1170"/>
        <w:gridCol w:w="2003"/>
        <w:gridCol w:w="1365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2003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CP length </w:t>
            </w:r>
            <w:del w:id="0" w:author="10164284" w:date="2019-08-05T09:56:12Z">
              <w:r>
                <w:rPr>
                  <w:rFonts w:cs="Arial"/>
                </w:rPr>
                <w:delText>for symbols 1</w:delText>
              </w:r>
              <w:r>
                <w:rPr>
                  <w:rFonts w:cs="Arial"/>
                </w:rPr>
                <w:noBreakHyphen/>
              </w:r>
              <w:r>
                <w:rPr>
                  <w:rFonts w:cs="Arial"/>
                </w:rPr>
                <w:delText xml:space="preserve">13 </w:delText>
              </w:r>
            </w:del>
            <w:r>
              <w:rPr>
                <w:rFonts w:cs="Arial"/>
              </w:rPr>
              <w:t>in FFT samples</w:t>
            </w:r>
          </w:p>
        </w:tc>
        <w:tc>
          <w:tcPr>
            <w:tcW w:w="1365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2231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length </w:t>
            </w:r>
            <w:del w:id="1" w:author="10164284" w:date="2019-08-05T09:56:49Z">
              <w:r>
                <w:rPr>
                  <w:rFonts w:cs="Arial"/>
                </w:rPr>
                <w:delText>for symbols 1</w:delText>
              </w:r>
              <w:r>
                <w:rPr>
                  <w:rFonts w:cs="Arial"/>
                </w:rPr>
                <w:noBreakHyphen/>
              </w:r>
              <w:r>
                <w:rPr>
                  <w:rFonts w:cs="Arial"/>
                </w:rPr>
                <w:delText xml:space="preserve">13 </w:delText>
              </w:r>
            </w:del>
            <w:r>
              <w:rPr>
                <w:rFonts w:cs="Arial"/>
              </w:rPr>
              <w:t>(</w:t>
            </w:r>
            <w:del w:id="2" w:author="10164284" w:date="2019-08-05T09:56:57Z">
              <w:r>
                <w:rPr>
                  <w:rFonts w:cs="Arial"/>
                  <w:lang w:val="en-US"/>
                </w:rPr>
                <w:delText>NOTE</w:delText>
              </w:r>
            </w:del>
            <w:ins w:id="3" w:author="10164284" w:date="2019-08-05T09:56:58Z">
              <w:r>
                <w:rPr>
                  <w:rFonts w:hint="eastAsia" w:eastAsia="宋体" w:cs="Arial"/>
                  <w:lang w:val="en-US" w:eastAsia="zh-CN"/>
                </w:rPr>
                <w:t>No</w:t>
              </w:r>
            </w:ins>
            <w:ins w:id="4" w:author="10164284" w:date="2019-08-05T09:56:59Z">
              <w:r>
                <w:rPr>
                  <w:rFonts w:hint="eastAsia" w:eastAsia="宋体" w:cs="Arial"/>
                  <w:lang w:val="en-US" w:eastAsia="zh-CN"/>
                </w:rPr>
                <w:t>te</w:t>
              </w:r>
            </w:ins>
            <w:r>
              <w:rPr>
                <w:rFonts w:cs="Arial"/>
              </w:rPr>
              <w:t>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t>256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Arial"/>
              </w:rPr>
            </w:pPr>
            <w:r>
              <w:t>18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  <w:rPr>
                <w:rFonts w:cs="Arial"/>
              </w:rPr>
            </w:pPr>
            <w:r>
              <w:t>15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384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  <w:rPr>
                <w:rFonts w:cs="Arial"/>
              </w:rPr>
            </w:pPr>
            <w:r>
              <w:t>20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512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512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</w:pPr>
            <w:r>
              <w:t>30</w:t>
            </w:r>
          </w:p>
        </w:tc>
        <w:tc>
          <w:tcPr>
            <w:tcW w:w="1170" w:type="dxa"/>
          </w:tcPr>
          <w:p>
            <w:pPr>
              <w:pStyle w:val="52"/>
            </w:pPr>
            <w:r>
              <w:t>768</w:t>
            </w:r>
          </w:p>
        </w:tc>
        <w:tc>
          <w:tcPr>
            <w:tcW w:w="2003" w:type="dxa"/>
          </w:tcPr>
          <w:p>
            <w:pPr>
              <w:pStyle w:val="52"/>
            </w:pPr>
            <w:r>
              <w:t>54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  <w:rPr>
                <w:rFonts w:cs="Arial"/>
              </w:rPr>
            </w:pPr>
            <w:r>
              <w:t>40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1024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  <w:rPr>
                <w:rFonts w:cs="Arial"/>
              </w:rPr>
            </w:pPr>
            <w:r>
              <w:t>50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1024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  <w:rPr>
                <w:rFonts w:cs="Arial"/>
              </w:rPr>
            </w:pPr>
            <w:r>
              <w:t>60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1536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108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</w:pPr>
            <w:r>
              <w:t>70</w:t>
            </w:r>
          </w:p>
        </w:tc>
        <w:tc>
          <w:tcPr>
            <w:tcW w:w="1170" w:type="dxa"/>
          </w:tcPr>
          <w:p>
            <w:pPr>
              <w:pStyle w:val="52"/>
            </w:pPr>
            <w:r>
              <w:t>1536</w:t>
            </w:r>
          </w:p>
        </w:tc>
        <w:tc>
          <w:tcPr>
            <w:tcW w:w="2003" w:type="dxa"/>
          </w:tcPr>
          <w:p>
            <w:pPr>
              <w:pStyle w:val="52"/>
            </w:pPr>
            <w:r>
              <w:t>108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  <w:rPr>
                <w:rFonts w:cs="Arial"/>
              </w:rPr>
            </w:pPr>
            <w:r>
              <w:t>80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86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</w:pPr>
            <w:r>
              <w:t>90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86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3" w:type="dxa"/>
          </w:tcPr>
          <w:p>
            <w:pPr>
              <w:pStyle w:val="52"/>
              <w:rPr>
                <w:rFonts w:cs="Arial"/>
              </w:rPr>
            </w:pPr>
            <w:r>
              <w:t>100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03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36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86</w:t>
            </w:r>
          </w:p>
        </w:tc>
        <w:tc>
          <w:tcPr>
            <w:tcW w:w="2231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5"/>
          </w:tcPr>
          <w:p>
            <w:pPr>
              <w:pStyle w:val="66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 xml:space="preserve">These percentages are informative and apply to </w:t>
            </w:r>
            <w:del w:id="5" w:author="10164284" w:date="2019-08-05T09:58:19Z">
              <w:r>
                <w:rPr/>
                <w:delText>a slot’s symbols 1 through 13</w:delText>
              </w:r>
            </w:del>
            <w:ins w:id="6" w:author="10164284" w:date="2019-08-05T09:58:20Z">
              <w:r>
                <w:rPr>
                  <w:rFonts w:hint="eastAsia" w:eastAsia="宋体"/>
                  <w:lang w:val="en-US" w:eastAsia="zh-CN"/>
                </w:rPr>
                <w:t>all OFDM symbols within subframe except for symbol 0 of slot 0 and slot 2</w:t>
              </w:r>
            </w:ins>
            <w:r>
              <w:t xml:space="preserve">. Symbol 0 </w:t>
            </w:r>
            <w:ins w:id="7" w:author="10164284" w:date="2019-08-05T09:58:43Z">
              <w:bookmarkStart w:id="8" w:name="OLE_LINK4"/>
              <w:r>
                <w:rPr>
                  <w:rFonts w:hint="eastAsia" w:eastAsia="宋体"/>
                  <w:lang w:val="en-US" w:eastAsia="zh-CN"/>
                </w:rPr>
                <w:t>of slot 0 and slot 2</w:t>
              </w:r>
              <w:bookmarkEnd w:id="8"/>
            </w:ins>
            <w:ins w:id="8" w:author="10164284" w:date="2019-08-05T09:58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may have a longer CP and therefore a lower percentage.</w:t>
            </w:r>
          </w:p>
        </w:tc>
      </w:tr>
    </w:tbl>
    <w:p>
      <w:pPr>
        <w:rPr>
          <w:lang w:val="en-CA"/>
        </w:rPr>
      </w:pPr>
    </w:p>
    <w:p>
      <w:r>
        <w:t>Table B.5.2-4 below specifies the EVM window length (</w:t>
      </w:r>
      <w:r>
        <w:rPr>
          <w:i/>
        </w:rPr>
        <w:t>W</w:t>
      </w:r>
      <w:r>
        <w:t>) for extended CP. The number of CP samples excluded from the EVM window is the same as for normal CP length.</w:t>
      </w:r>
    </w:p>
    <w:p>
      <w:pPr>
        <w:pStyle w:val="55"/>
      </w:pPr>
      <w:r>
        <w:t>Table B.5.2-4: EVM window length for extended CP, FR1, 60kHz SCS</w:t>
      </w:r>
    </w:p>
    <w:tbl>
      <w:tblPr>
        <w:tblStyle w:val="47"/>
        <w:tblW w:w="86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170"/>
        <w:gridCol w:w="2014"/>
        <w:gridCol w:w="1375"/>
        <w:gridCol w:w="2284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2014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CP length in FFT samples</w:t>
            </w:r>
          </w:p>
        </w:tc>
        <w:tc>
          <w:tcPr>
            <w:tcW w:w="1375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2284" w:type="dxa"/>
            <w:shd w:val="clear" w:color="auto" w:fill="F3F3F3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length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  <w:rPr>
                <w:rFonts w:cs="Arial"/>
              </w:rPr>
            </w:pPr>
            <w:r>
              <w:t>10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t>256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  <w:rPr>
                <w:rFonts w:cs="Arial"/>
              </w:rPr>
            </w:pPr>
            <w:r>
              <w:t>15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384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96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  <w:rPr>
                <w:rFonts w:cs="Arial"/>
              </w:rPr>
            </w:pPr>
            <w:r>
              <w:t>20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512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106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  <w:rPr>
                <w:rFonts w:cs="Arial"/>
              </w:rPr>
            </w:pPr>
            <w:r>
              <w:t>25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512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110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</w:pPr>
            <w:r>
              <w:t>30</w:t>
            </w:r>
          </w:p>
        </w:tc>
        <w:tc>
          <w:tcPr>
            <w:tcW w:w="1170" w:type="dxa"/>
          </w:tcPr>
          <w:p>
            <w:pPr>
              <w:pStyle w:val="52"/>
            </w:pPr>
            <w:r>
              <w:t>768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192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164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  <w:rPr>
                <w:rFonts w:cs="Arial"/>
              </w:rPr>
            </w:pPr>
            <w:r>
              <w:t>40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1024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220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  <w:rPr>
                <w:rFonts w:cs="Arial"/>
              </w:rPr>
            </w:pPr>
            <w:r>
              <w:t>50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1024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220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  <w:rPr>
                <w:rFonts w:cs="Arial"/>
              </w:rPr>
            </w:pPr>
            <w:r>
              <w:t>60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1536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384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340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88.6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</w:pPr>
            <w:r>
              <w:t>70</w:t>
            </w:r>
          </w:p>
        </w:tc>
        <w:tc>
          <w:tcPr>
            <w:tcW w:w="1170" w:type="dxa"/>
          </w:tcPr>
          <w:p>
            <w:pPr>
              <w:pStyle w:val="52"/>
            </w:pPr>
            <w:r>
              <w:t>1536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384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340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88.7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  <w:rPr>
                <w:rFonts w:cs="Arial"/>
              </w:rPr>
            </w:pPr>
            <w:r>
              <w:t>80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512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454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88.7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</w:pPr>
            <w:r>
              <w:t>90</w:t>
            </w:r>
          </w:p>
        </w:tc>
        <w:tc>
          <w:tcPr>
            <w:tcW w:w="1170" w:type="dxa"/>
          </w:tcPr>
          <w:p>
            <w:pPr>
              <w:pStyle w:val="52"/>
            </w:pPr>
            <w:r>
              <w:t>2048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512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454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88.7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jc w:val="center"/>
        </w:trPr>
        <w:tc>
          <w:tcPr>
            <w:tcW w:w="1774" w:type="dxa"/>
          </w:tcPr>
          <w:p>
            <w:pPr>
              <w:pStyle w:val="52"/>
              <w:rPr>
                <w:rFonts w:cs="Arial"/>
              </w:rPr>
            </w:pPr>
            <w:r>
              <w:t>100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1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512</w:t>
            </w:r>
          </w:p>
        </w:tc>
        <w:tc>
          <w:tcPr>
            <w:tcW w:w="1375" w:type="dxa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454</w:t>
            </w:r>
          </w:p>
        </w:tc>
        <w:tc>
          <w:tcPr>
            <w:tcW w:w="2284" w:type="dxa"/>
          </w:tcPr>
          <w:p>
            <w:pPr>
              <w:pStyle w:val="52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88.7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1" w:type="dxa"/>
            <w:gridSpan w:val="6"/>
          </w:tcPr>
          <w:p>
            <w:pPr>
              <w:pStyle w:val="66"/>
              <w:rPr>
                <w:rFonts w:cs="Calibri"/>
                <w:szCs w:val="18"/>
                <w:lang w:val="en-US"/>
              </w:rPr>
            </w:pPr>
            <w:r>
              <w:t>NOTE:</w:t>
            </w:r>
            <w:r>
              <w:tab/>
            </w:r>
            <w:r>
              <w:t>These percentages are informative.</w:t>
            </w:r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szCs w:val="22"/>
          <w:lang w:val="en-US" w:eastAsia="zh-CN"/>
        </w:rPr>
        <w:t>Next of Ch</w:t>
      </w:r>
      <w:r>
        <w:rPr>
          <w:rFonts w:hint="eastAsia" w:eastAsia="宋体"/>
          <w:b/>
          <w:bCs/>
          <w:color w:val="FF0000"/>
          <w:lang w:val="en-US" w:eastAsia="zh-CN"/>
        </w:rPr>
        <w:t>ange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pStyle w:val="3"/>
      </w:pPr>
      <w:bookmarkStart w:id="9" w:name="_Toc5279927"/>
      <w:r>
        <w:t>C.5.2</w:t>
      </w:r>
      <w:r>
        <w:tab/>
      </w:r>
      <w:r>
        <w:t>Window length</w:t>
      </w:r>
      <w:bookmarkEnd w:id="9"/>
    </w:p>
    <w:p>
      <w:pPr>
        <w:rPr>
          <w:lang w:eastAsia="ko-KR"/>
        </w:rPr>
      </w:pPr>
      <w:r>
        <w:rPr>
          <w:lang w:eastAsia="ko-KR"/>
        </w:rPr>
        <w:t>Table C.5.2-1 and Table C.5.2-2 specify the EVM window length (</w:t>
      </w:r>
      <w:r>
        <w:rPr>
          <w:i/>
          <w:lang w:eastAsia="ko-KR"/>
        </w:rPr>
        <w:t>W</w:t>
      </w:r>
      <w:r>
        <w:rPr>
          <w:lang w:eastAsia="ko-KR"/>
        </w:rPr>
        <w:t>) for normal CP for FR2</w:t>
      </w:r>
      <w:bookmarkStart w:id="10" w:name="_Hlk503533742"/>
      <w:r>
        <w:rPr>
          <w:lang w:eastAsia="ko-KR"/>
        </w:rPr>
        <w:t xml:space="preserve"> for normal CP.</w:t>
      </w:r>
    </w:p>
    <w:p>
      <w:pPr>
        <w:pStyle w:val="55"/>
        <w:rPr>
          <w:lang w:val="en-US"/>
        </w:rPr>
      </w:pPr>
      <w:r>
        <w:t>Table C.5.2-1: EVM window length for normal CP</w:t>
      </w:r>
      <w:r>
        <w:rPr>
          <w:lang w:val="en-US"/>
        </w:rPr>
        <w:t>, FR2, 60 kHz SCS</w:t>
      </w:r>
      <w:bookmarkEnd w:id="10"/>
      <w:bookmarkStart w:id="11" w:name="_Hlk501113868"/>
    </w:p>
    <w:bookmarkEnd w:id="11"/>
    <w:tbl>
      <w:tblPr>
        <w:tblStyle w:val="47"/>
        <w:tblW w:w="82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806"/>
        <w:gridCol w:w="1035"/>
        <w:gridCol w:w="2146"/>
        <w:gridCol w:w="1089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74" w:hRule="atLeast"/>
          <w:jc w:val="center"/>
        </w:trPr>
        <w:tc>
          <w:tcPr>
            <w:tcW w:w="1806" w:type="dxa"/>
            <w:shd w:val="clear" w:color="auto" w:fill="F2F2F2"/>
            <w:vAlign w:val="center"/>
          </w:tcPr>
          <w:p>
            <w:pPr>
              <w:pStyle w:val="51"/>
            </w:pPr>
            <w:r>
              <w:t>Channel bandwidth (MHz)</w:t>
            </w:r>
          </w:p>
        </w:tc>
        <w:tc>
          <w:tcPr>
            <w:tcW w:w="1035" w:type="dxa"/>
            <w:shd w:val="clear" w:color="auto" w:fill="F2F2F2"/>
            <w:vAlign w:val="center"/>
          </w:tcPr>
          <w:p>
            <w:pPr>
              <w:pStyle w:val="51"/>
            </w:pPr>
            <w:r>
              <w:t>FFT size</w:t>
            </w:r>
          </w:p>
        </w:tc>
        <w:tc>
          <w:tcPr>
            <w:tcW w:w="2146" w:type="dxa"/>
            <w:shd w:val="clear" w:color="auto" w:fill="F2F2F2"/>
            <w:vAlign w:val="center"/>
          </w:tcPr>
          <w:p>
            <w:pPr>
              <w:pStyle w:val="51"/>
            </w:pPr>
            <w:r>
              <w:rPr>
                <w:lang w:val="en-US" w:eastAsia="ko-KR"/>
              </w:rPr>
              <w:t xml:space="preserve">CP length </w:t>
            </w:r>
            <w:del w:id="9" w:author="10164284" w:date="2019-08-05T10:00:34Z">
              <w:r>
                <w:rPr>
                  <w:lang w:val="en-US" w:eastAsia="ko-KR"/>
                </w:rPr>
                <w:delText xml:space="preserve">for symbols 1-13 </w:delText>
              </w:r>
            </w:del>
            <w:r>
              <w:rPr>
                <w:lang w:val="en-US" w:eastAsia="ko-KR"/>
              </w:rPr>
              <w:t xml:space="preserve">in FFT samples </w:t>
            </w:r>
          </w:p>
        </w:tc>
        <w:tc>
          <w:tcPr>
            <w:tcW w:w="1089" w:type="dxa"/>
            <w:shd w:val="clear" w:color="auto" w:fill="F2F2F2"/>
            <w:vAlign w:val="center"/>
          </w:tcPr>
          <w:p>
            <w:pPr>
              <w:pStyle w:val="51"/>
            </w:pPr>
            <w:r>
              <w:t>EVM window length W</w:t>
            </w:r>
          </w:p>
        </w:tc>
        <w:tc>
          <w:tcPr>
            <w:tcW w:w="2186" w:type="dxa"/>
            <w:shd w:val="clear" w:color="auto" w:fill="F2F2F2"/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val="en-CA"/>
              </w:rPr>
              <w:t xml:space="preserve">Ratio of </w:t>
            </w:r>
            <w:r>
              <w:rPr>
                <w:rFonts w:cs="Arial"/>
                <w:i/>
                <w:lang w:val="en-CA"/>
              </w:rPr>
              <w:t>W</w:t>
            </w:r>
            <w:r>
              <w:rPr>
                <w:rFonts w:cs="Arial"/>
                <w:lang w:val="en-CA"/>
              </w:rPr>
              <w:t xml:space="preserve"> to total CP length </w:t>
            </w:r>
            <w:del w:id="10" w:author="10164284" w:date="2019-08-05T10:00:53Z">
              <w:r>
                <w:rPr>
                  <w:rFonts w:cs="Arial"/>
                  <w:lang w:val="en-CA"/>
                </w:rPr>
                <w:delText>for symbols 1</w:delText>
              </w:r>
              <w:r>
                <w:rPr>
                  <w:rFonts w:cs="Arial"/>
                  <w:lang w:val="en-CA"/>
                </w:rPr>
                <w:noBreakHyphen/>
              </w:r>
              <w:r>
                <w:rPr>
                  <w:rFonts w:cs="Arial"/>
                  <w:lang w:val="en-CA"/>
                </w:rPr>
                <w:delText xml:space="preserve">13 </w:delText>
              </w:r>
            </w:del>
            <w:r>
              <w:rPr>
                <w:rFonts w:cs="Arial"/>
                <w:lang w:val="en-CA"/>
              </w:rPr>
              <w:t>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806" w:type="dxa"/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035" w:type="dxa"/>
            <w:vAlign w:val="center"/>
          </w:tcPr>
          <w:p>
            <w:pPr>
              <w:pStyle w:val="52"/>
            </w:pPr>
            <w:r>
              <w:t>1024</w:t>
            </w:r>
          </w:p>
        </w:tc>
        <w:tc>
          <w:tcPr>
            <w:tcW w:w="2146" w:type="dxa"/>
            <w:vAlign w:val="center"/>
          </w:tcPr>
          <w:p>
            <w:pPr>
              <w:pStyle w:val="52"/>
            </w:pPr>
            <w:r>
              <w:t>72</w:t>
            </w:r>
          </w:p>
        </w:tc>
        <w:tc>
          <w:tcPr>
            <w:tcW w:w="1089" w:type="dxa"/>
            <w:vAlign w:val="center"/>
          </w:tcPr>
          <w:p>
            <w:pPr>
              <w:pStyle w:val="52"/>
            </w:pPr>
            <w:r>
              <w:t>36</w:t>
            </w:r>
          </w:p>
        </w:tc>
        <w:tc>
          <w:tcPr>
            <w:tcW w:w="2186" w:type="dxa"/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806" w:type="dxa"/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035" w:type="dxa"/>
            <w:vAlign w:val="center"/>
          </w:tcPr>
          <w:p>
            <w:pPr>
              <w:pStyle w:val="52"/>
            </w:pPr>
            <w:r>
              <w:t>2048</w:t>
            </w:r>
          </w:p>
        </w:tc>
        <w:tc>
          <w:tcPr>
            <w:tcW w:w="2146" w:type="dxa"/>
            <w:vAlign w:val="center"/>
          </w:tcPr>
          <w:p>
            <w:pPr>
              <w:pStyle w:val="52"/>
            </w:pPr>
            <w:r>
              <w:t>144</w:t>
            </w:r>
          </w:p>
        </w:tc>
        <w:tc>
          <w:tcPr>
            <w:tcW w:w="1089" w:type="dxa"/>
            <w:vAlign w:val="center"/>
          </w:tcPr>
          <w:p>
            <w:pPr>
              <w:pStyle w:val="52"/>
            </w:pPr>
            <w:r>
              <w:t>72</w:t>
            </w:r>
          </w:p>
        </w:tc>
        <w:tc>
          <w:tcPr>
            <w:tcW w:w="2186" w:type="dxa"/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806" w:type="dxa"/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1035" w:type="dxa"/>
            <w:vAlign w:val="center"/>
          </w:tcPr>
          <w:p>
            <w:pPr>
              <w:pStyle w:val="52"/>
            </w:pPr>
            <w:r>
              <w:t>4096</w:t>
            </w:r>
          </w:p>
        </w:tc>
        <w:tc>
          <w:tcPr>
            <w:tcW w:w="2146" w:type="dxa"/>
            <w:vAlign w:val="center"/>
          </w:tcPr>
          <w:p>
            <w:pPr>
              <w:pStyle w:val="52"/>
            </w:pPr>
            <w:r>
              <w:t>288</w:t>
            </w:r>
          </w:p>
        </w:tc>
        <w:tc>
          <w:tcPr>
            <w:tcW w:w="1089" w:type="dxa"/>
            <w:vAlign w:val="center"/>
          </w:tcPr>
          <w:p>
            <w:pPr>
              <w:pStyle w:val="52"/>
            </w:pPr>
            <w:r>
              <w:t>144</w:t>
            </w:r>
          </w:p>
        </w:tc>
        <w:tc>
          <w:tcPr>
            <w:tcW w:w="2186" w:type="dxa"/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8262" w:type="dxa"/>
            <w:gridSpan w:val="5"/>
            <w:vAlign w:val="center"/>
          </w:tcPr>
          <w:p>
            <w:pPr>
              <w:pStyle w:val="66"/>
            </w:pPr>
            <w:r>
              <w:t>NOTE:</w:t>
            </w:r>
            <w:r>
              <w:tab/>
            </w:r>
            <w:r>
              <w:t xml:space="preserve">These percentages are informative and apply to </w:t>
            </w:r>
            <w:del w:id="11" w:author="10164284" w:date="2019-08-05T10:02:31Z">
              <w:r>
                <w:rPr/>
                <w:delText>a slot’s symbols 1 through 13</w:delText>
              </w:r>
            </w:del>
            <w:ins w:id="12" w:author="10164284" w:date="2019-08-05T10:02:32Z">
              <w:bookmarkStart w:id="12" w:name="OLE_LINK13"/>
              <w:r>
                <w:rPr>
                  <w:rFonts w:hint="eastAsia" w:eastAsia="宋体"/>
                  <w:lang w:val="en-US" w:eastAsia="zh-CN"/>
                </w:rPr>
                <w:t>all OFDM symbols within subframe except for symbol 0 of slot 0 and slot 2</w:t>
              </w:r>
              <w:bookmarkEnd w:id="12"/>
            </w:ins>
            <w:r>
              <w:t xml:space="preserve">. Symbol 0 </w:t>
            </w:r>
            <w:ins w:id="13" w:author="10164284" w:date="2019-08-05T10:02:46Z">
              <w:bookmarkStart w:id="13" w:name="OLE_LINK14"/>
              <w:r>
                <w:rPr>
                  <w:rFonts w:hint="eastAsia" w:eastAsia="宋体"/>
                  <w:lang w:val="en-US" w:eastAsia="zh-CN"/>
                </w:rPr>
                <w:t>of slot 0 and slot 2</w:t>
              </w:r>
              <w:bookmarkEnd w:id="13"/>
            </w:ins>
            <w:ins w:id="14" w:author="10164284" w:date="2019-08-05T10:02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may have a longer CP and therefore a lower percentage.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55"/>
        <w:rPr>
          <w:lang w:val="en-US"/>
        </w:rPr>
      </w:pPr>
      <w:r>
        <w:t>Table C.5.2-2: EVM window length for normal CP</w:t>
      </w:r>
      <w:r>
        <w:rPr>
          <w:lang w:val="en-US"/>
        </w:rPr>
        <w:t>, FR2, 120 kHz SCS</w:t>
      </w:r>
    </w:p>
    <w:tbl>
      <w:tblPr>
        <w:tblStyle w:val="47"/>
        <w:tblW w:w="82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762"/>
        <w:gridCol w:w="1005"/>
        <w:gridCol w:w="2154"/>
        <w:gridCol w:w="1111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74" w:hRule="atLeast"/>
          <w:jc w:val="center"/>
        </w:trPr>
        <w:tc>
          <w:tcPr>
            <w:tcW w:w="1762" w:type="dxa"/>
            <w:shd w:val="clear" w:color="auto" w:fill="F2F2F2"/>
            <w:vAlign w:val="center"/>
          </w:tcPr>
          <w:p>
            <w:pPr>
              <w:pStyle w:val="51"/>
            </w:pPr>
            <w:r>
              <w:t>Channel bandwidth (MHz)</w:t>
            </w:r>
          </w:p>
        </w:tc>
        <w:tc>
          <w:tcPr>
            <w:tcW w:w="1005" w:type="dxa"/>
            <w:shd w:val="clear" w:color="auto" w:fill="F2F2F2"/>
            <w:vAlign w:val="center"/>
          </w:tcPr>
          <w:p>
            <w:pPr>
              <w:pStyle w:val="51"/>
            </w:pPr>
            <w:r>
              <w:t>FFT size</w:t>
            </w:r>
          </w:p>
        </w:tc>
        <w:tc>
          <w:tcPr>
            <w:tcW w:w="2154" w:type="dxa"/>
            <w:shd w:val="clear" w:color="auto" w:fill="F2F2F2"/>
            <w:vAlign w:val="center"/>
          </w:tcPr>
          <w:p>
            <w:pPr>
              <w:pStyle w:val="51"/>
            </w:pPr>
            <w:r>
              <w:rPr>
                <w:lang w:val="en-US" w:eastAsia="ko-KR"/>
              </w:rPr>
              <w:t xml:space="preserve">CP length </w:t>
            </w:r>
            <w:del w:id="15" w:author="10164284" w:date="2019-08-05T10:01:38Z">
              <w:r>
                <w:rPr>
                  <w:lang w:val="en-US" w:eastAsia="ko-KR"/>
                </w:rPr>
                <w:delText xml:space="preserve">for symbols 1-13 </w:delText>
              </w:r>
            </w:del>
            <w:r>
              <w:rPr>
                <w:lang w:val="en-US" w:eastAsia="ko-KR"/>
              </w:rPr>
              <w:t xml:space="preserve">in FFT samples </w:t>
            </w:r>
          </w:p>
        </w:tc>
        <w:tc>
          <w:tcPr>
            <w:tcW w:w="1111" w:type="dxa"/>
            <w:shd w:val="clear" w:color="auto" w:fill="F2F2F2"/>
            <w:vAlign w:val="center"/>
          </w:tcPr>
          <w:p>
            <w:pPr>
              <w:pStyle w:val="51"/>
            </w:pPr>
            <w:r>
              <w:t>EVM window length W</w:t>
            </w:r>
          </w:p>
        </w:tc>
        <w:tc>
          <w:tcPr>
            <w:tcW w:w="2194" w:type="dxa"/>
            <w:shd w:val="clear" w:color="auto" w:fill="F2F2F2"/>
            <w:vAlign w:val="center"/>
          </w:tcPr>
          <w:p>
            <w:pPr>
              <w:pStyle w:val="51"/>
              <w:jc w:val="right"/>
              <w:rPr>
                <w:rFonts w:cs="Arial"/>
              </w:rPr>
            </w:pPr>
            <w:r>
              <w:rPr>
                <w:rFonts w:cs="Arial"/>
                <w:lang w:val="en-CA"/>
              </w:rPr>
              <w:t xml:space="preserve">Ratio of </w:t>
            </w:r>
            <w:r>
              <w:rPr>
                <w:rFonts w:cs="Arial"/>
                <w:i/>
                <w:lang w:val="en-CA"/>
              </w:rPr>
              <w:t>W</w:t>
            </w:r>
            <w:r>
              <w:rPr>
                <w:rFonts w:cs="Arial"/>
                <w:lang w:val="en-CA"/>
              </w:rPr>
              <w:t xml:space="preserve"> to total CP length </w:t>
            </w:r>
            <w:del w:id="16" w:author="10164284" w:date="2019-08-05T10:01:44Z">
              <w:r>
                <w:rPr>
                  <w:rFonts w:cs="Arial"/>
                  <w:lang w:val="en-CA"/>
                </w:rPr>
                <w:delText>for symbols 1</w:delText>
              </w:r>
              <w:r>
                <w:rPr>
                  <w:rFonts w:cs="Arial"/>
                  <w:lang w:val="en-CA"/>
                </w:rPr>
                <w:noBreakHyphen/>
              </w:r>
              <w:r>
                <w:rPr>
                  <w:rFonts w:cs="Arial"/>
                  <w:lang w:val="en-CA"/>
                </w:rPr>
                <w:delText xml:space="preserve">13 </w:delText>
              </w:r>
            </w:del>
            <w:r>
              <w:rPr>
                <w:rFonts w:cs="Arial"/>
                <w:lang w:val="en-CA"/>
              </w:rPr>
              <w:t>(</w:t>
            </w:r>
            <w:del w:id="17" w:author="10164284" w:date="2019-08-05T10:01:48Z">
              <w:r>
                <w:rPr>
                  <w:rFonts w:cs="Arial"/>
                  <w:lang w:val="en-US"/>
                </w:rPr>
                <w:delText>note</w:delText>
              </w:r>
            </w:del>
            <w:ins w:id="18" w:author="10164284" w:date="2019-08-05T10:01:48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19" w:author="10164284" w:date="2019-08-05T10:01:50Z">
              <w:r>
                <w:rPr>
                  <w:rFonts w:hint="eastAsia" w:eastAsia="宋体" w:cs="Arial"/>
                  <w:lang w:val="en-US" w:eastAsia="zh-CN"/>
                </w:rPr>
                <w:t>ot</w:t>
              </w:r>
            </w:ins>
            <w:ins w:id="20" w:author="10164284" w:date="2019-08-05T10:01:51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r>
              <w:rPr>
                <w:rFonts w:cs="Arial"/>
                <w:lang w:val="en-CA"/>
              </w:rPr>
              <w:t>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762" w:type="dxa"/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005" w:type="dxa"/>
            <w:vAlign w:val="center"/>
          </w:tcPr>
          <w:p>
            <w:pPr>
              <w:pStyle w:val="52"/>
            </w:pPr>
            <w:r>
              <w:t>512</w:t>
            </w:r>
          </w:p>
        </w:tc>
        <w:tc>
          <w:tcPr>
            <w:tcW w:w="2154" w:type="dxa"/>
            <w:vAlign w:val="center"/>
          </w:tcPr>
          <w:p>
            <w:pPr>
              <w:pStyle w:val="52"/>
            </w:pPr>
            <w:r>
              <w:t>36</w:t>
            </w:r>
          </w:p>
        </w:tc>
        <w:tc>
          <w:tcPr>
            <w:tcW w:w="1111" w:type="dxa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2194" w:type="dxa"/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762" w:type="dxa"/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005" w:type="dxa"/>
            <w:vAlign w:val="center"/>
          </w:tcPr>
          <w:p>
            <w:pPr>
              <w:pStyle w:val="52"/>
            </w:pPr>
            <w:r>
              <w:t>1024</w:t>
            </w:r>
          </w:p>
        </w:tc>
        <w:tc>
          <w:tcPr>
            <w:tcW w:w="2154" w:type="dxa"/>
            <w:vAlign w:val="center"/>
          </w:tcPr>
          <w:p>
            <w:pPr>
              <w:pStyle w:val="52"/>
            </w:pPr>
            <w:r>
              <w:t>72</w:t>
            </w:r>
          </w:p>
        </w:tc>
        <w:tc>
          <w:tcPr>
            <w:tcW w:w="1111" w:type="dxa"/>
            <w:vAlign w:val="center"/>
          </w:tcPr>
          <w:p>
            <w:pPr>
              <w:pStyle w:val="52"/>
            </w:pPr>
            <w:r>
              <w:t>36</w:t>
            </w:r>
          </w:p>
        </w:tc>
        <w:tc>
          <w:tcPr>
            <w:tcW w:w="2194" w:type="dxa"/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762" w:type="dxa"/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1005" w:type="dxa"/>
            <w:vAlign w:val="center"/>
          </w:tcPr>
          <w:p>
            <w:pPr>
              <w:pStyle w:val="52"/>
            </w:pPr>
            <w:r>
              <w:t>2048</w:t>
            </w:r>
          </w:p>
        </w:tc>
        <w:tc>
          <w:tcPr>
            <w:tcW w:w="2154" w:type="dxa"/>
            <w:vAlign w:val="center"/>
          </w:tcPr>
          <w:p>
            <w:pPr>
              <w:pStyle w:val="52"/>
            </w:pPr>
            <w:r>
              <w:t>144</w:t>
            </w:r>
          </w:p>
        </w:tc>
        <w:tc>
          <w:tcPr>
            <w:tcW w:w="1111" w:type="dxa"/>
            <w:vAlign w:val="center"/>
          </w:tcPr>
          <w:p>
            <w:pPr>
              <w:pStyle w:val="52"/>
            </w:pPr>
            <w:r>
              <w:t>72</w:t>
            </w:r>
          </w:p>
        </w:tc>
        <w:tc>
          <w:tcPr>
            <w:tcW w:w="2194" w:type="dxa"/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762" w:type="dxa"/>
            <w:vAlign w:val="center"/>
          </w:tcPr>
          <w:p>
            <w:pPr>
              <w:pStyle w:val="52"/>
            </w:pPr>
            <w:r>
              <w:t>400</w:t>
            </w:r>
          </w:p>
        </w:tc>
        <w:tc>
          <w:tcPr>
            <w:tcW w:w="1005" w:type="dxa"/>
            <w:vAlign w:val="center"/>
          </w:tcPr>
          <w:p>
            <w:pPr>
              <w:pStyle w:val="52"/>
            </w:pPr>
            <w:r>
              <w:t>4096</w:t>
            </w:r>
          </w:p>
        </w:tc>
        <w:tc>
          <w:tcPr>
            <w:tcW w:w="2154" w:type="dxa"/>
            <w:vAlign w:val="center"/>
          </w:tcPr>
          <w:p>
            <w:pPr>
              <w:pStyle w:val="52"/>
            </w:pPr>
            <w:r>
              <w:t>288</w:t>
            </w:r>
          </w:p>
        </w:tc>
        <w:tc>
          <w:tcPr>
            <w:tcW w:w="1111" w:type="dxa"/>
            <w:vAlign w:val="center"/>
          </w:tcPr>
          <w:p>
            <w:pPr>
              <w:pStyle w:val="52"/>
            </w:pPr>
            <w:r>
              <w:t>144</w:t>
            </w:r>
          </w:p>
        </w:tc>
        <w:tc>
          <w:tcPr>
            <w:tcW w:w="2194" w:type="dxa"/>
            <w:vAlign w:val="center"/>
          </w:tcPr>
          <w:p>
            <w:pPr>
              <w:pStyle w:val="52"/>
            </w:pPr>
            <w: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8226" w:type="dxa"/>
            <w:gridSpan w:val="5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These percentages are informative and apply to </w:t>
            </w:r>
            <w:del w:id="21" w:author="10164284" w:date="2019-08-05T10:03:58Z">
              <w:r>
                <w:rPr/>
                <w:delText>a slot’s symbols 1 through 13</w:delText>
              </w:r>
            </w:del>
            <w:ins w:id="22" w:author="10164284" w:date="2019-08-05T10:03:59Z">
              <w:r>
                <w:rPr>
                  <w:rFonts w:hint="eastAsia" w:eastAsia="宋体"/>
                  <w:lang w:val="en-US" w:eastAsia="zh-CN"/>
                </w:rPr>
                <w:t>all OFDM symbols within subframe except for symbol 0 of slot 0 and slot 4</w:t>
              </w:r>
            </w:ins>
            <w:r>
              <w:t xml:space="preserve">. Symbol 0 </w:t>
            </w:r>
            <w:ins w:id="23" w:author="10164284" w:date="2019-08-05T10:04:13Z">
              <w:r>
                <w:rPr>
                  <w:rFonts w:hint="eastAsia" w:eastAsia="宋体"/>
                  <w:lang w:val="en-US" w:eastAsia="zh-CN"/>
                </w:rPr>
                <w:t>of slot 0 and slot 4</w:t>
              </w:r>
            </w:ins>
            <w:ins w:id="24" w:author="10164284" w:date="2019-08-05T10:04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may have a longer CP and therefore a lower percentage.</w:t>
            </w:r>
          </w:p>
        </w:tc>
      </w:tr>
    </w:tbl>
    <w:p>
      <w:pPr>
        <w:rPr>
          <w:rFonts w:eastAsia="宋体"/>
          <w:b/>
          <w:lang w:eastAsia="zh-CN"/>
        </w:rPr>
      </w:pPr>
    </w:p>
    <w:p>
      <w:pPr>
        <w:rPr>
          <w:lang w:eastAsia="ko-KR"/>
        </w:rPr>
      </w:pPr>
      <w:r>
        <w:rPr>
          <w:lang w:eastAsia="ko-KR"/>
        </w:rPr>
        <w:t>Table C.5.2-3 below specifies the EVM window length (</w:t>
      </w:r>
      <w:r>
        <w:rPr>
          <w:i/>
          <w:lang w:eastAsia="ko-KR"/>
        </w:rPr>
        <w:t>W</w:t>
      </w:r>
      <w:r>
        <w:rPr>
          <w:lang w:eastAsia="ko-KR"/>
        </w:rPr>
        <w:t>) for extended CP. The number of CP samples excluded from the EVM window is the same as for normal CP length.</w:t>
      </w:r>
    </w:p>
    <w:p>
      <w:pPr>
        <w:pStyle w:val="55"/>
        <w:rPr>
          <w:lang w:val="en-US"/>
        </w:rPr>
      </w:pPr>
      <w:r>
        <w:t>Table C.5.2-3: EVM window length for extended CP</w:t>
      </w:r>
      <w:r>
        <w:rPr>
          <w:lang w:val="en-US"/>
        </w:rPr>
        <w:t>, FR2, 60 kHz SCS</w:t>
      </w:r>
    </w:p>
    <w:tbl>
      <w:tblPr>
        <w:tblStyle w:val="47"/>
        <w:tblW w:w="80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684"/>
        <w:gridCol w:w="1063"/>
        <w:gridCol w:w="2179"/>
        <w:gridCol w:w="992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874" w:hRule="atLeast"/>
          <w:jc w:val="center"/>
        </w:trPr>
        <w:tc>
          <w:tcPr>
            <w:tcW w:w="1684" w:type="dxa"/>
            <w:shd w:val="clear" w:color="auto" w:fill="F2F2F2"/>
            <w:vAlign w:val="center"/>
          </w:tcPr>
          <w:p>
            <w:pPr>
              <w:pStyle w:val="51"/>
            </w:pPr>
            <w:r>
              <w:t>Channel bandwidth (MHz)</w:t>
            </w:r>
          </w:p>
        </w:tc>
        <w:tc>
          <w:tcPr>
            <w:tcW w:w="1063" w:type="dxa"/>
            <w:shd w:val="clear" w:color="auto" w:fill="F2F2F2"/>
            <w:vAlign w:val="center"/>
          </w:tcPr>
          <w:p>
            <w:pPr>
              <w:pStyle w:val="51"/>
            </w:pPr>
            <w:r>
              <w:t>FFT size</w:t>
            </w:r>
          </w:p>
        </w:tc>
        <w:tc>
          <w:tcPr>
            <w:tcW w:w="2179" w:type="dxa"/>
            <w:shd w:val="clear" w:color="auto" w:fill="F2F2F2"/>
            <w:vAlign w:val="center"/>
          </w:tcPr>
          <w:p>
            <w:pPr>
              <w:pStyle w:val="51"/>
            </w:pPr>
            <w:r>
              <w:rPr>
                <w:lang w:val="en-US" w:eastAsia="ko-KR"/>
              </w:rPr>
              <w:t xml:space="preserve">CP length in FFT samples </w:t>
            </w:r>
          </w:p>
        </w:tc>
        <w:tc>
          <w:tcPr>
            <w:tcW w:w="992" w:type="dxa"/>
            <w:shd w:val="clear" w:color="auto" w:fill="F2F2F2"/>
            <w:vAlign w:val="center"/>
          </w:tcPr>
          <w:p>
            <w:pPr>
              <w:pStyle w:val="51"/>
            </w:pPr>
            <w:r>
              <w:t>EVM window length W</w:t>
            </w:r>
          </w:p>
        </w:tc>
        <w:tc>
          <w:tcPr>
            <w:tcW w:w="2089" w:type="dxa"/>
            <w:shd w:val="clear" w:color="auto" w:fill="F2F2F2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val="en-CA"/>
              </w:rPr>
              <w:t xml:space="preserve">Ratio of </w:t>
            </w:r>
            <w:r>
              <w:rPr>
                <w:rFonts w:cs="Arial"/>
                <w:i/>
                <w:lang w:val="en-CA"/>
              </w:rPr>
              <w:t>W</w:t>
            </w:r>
            <w:r>
              <w:rPr>
                <w:rFonts w:cs="Arial"/>
                <w:lang w:val="en-CA"/>
              </w:rPr>
              <w:t xml:space="preserve"> to total CP length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684" w:type="dxa"/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063" w:type="dxa"/>
            <w:vAlign w:val="center"/>
          </w:tcPr>
          <w:p>
            <w:pPr>
              <w:pStyle w:val="52"/>
            </w:pPr>
            <w:r>
              <w:t>1024</w:t>
            </w:r>
          </w:p>
        </w:tc>
        <w:tc>
          <w:tcPr>
            <w:tcW w:w="2179" w:type="dxa"/>
            <w:vAlign w:val="center"/>
          </w:tcPr>
          <w:p>
            <w:pPr>
              <w:pStyle w:val="52"/>
            </w:pPr>
            <w:r>
              <w:t>256</w:t>
            </w:r>
          </w:p>
        </w:tc>
        <w:tc>
          <w:tcPr>
            <w:tcW w:w="992" w:type="dxa"/>
            <w:vAlign w:val="center"/>
          </w:tcPr>
          <w:p>
            <w:pPr>
              <w:pStyle w:val="52"/>
            </w:pPr>
            <w:r>
              <w:t>220</w:t>
            </w:r>
          </w:p>
        </w:tc>
        <w:tc>
          <w:tcPr>
            <w:tcW w:w="2089" w:type="dxa"/>
            <w:vAlign w:val="center"/>
          </w:tcPr>
          <w:p>
            <w:pPr>
              <w:pStyle w:val="52"/>
            </w:pPr>
            <w:r>
              <w:t>85.9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684" w:type="dxa"/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063" w:type="dxa"/>
            <w:vAlign w:val="center"/>
          </w:tcPr>
          <w:p>
            <w:pPr>
              <w:pStyle w:val="52"/>
            </w:pPr>
            <w:r>
              <w:t>2048</w:t>
            </w:r>
          </w:p>
        </w:tc>
        <w:tc>
          <w:tcPr>
            <w:tcW w:w="2179" w:type="dxa"/>
            <w:vAlign w:val="center"/>
          </w:tcPr>
          <w:p>
            <w:pPr>
              <w:pStyle w:val="52"/>
            </w:pPr>
            <w:r>
              <w:t>512</w:t>
            </w:r>
          </w:p>
        </w:tc>
        <w:tc>
          <w:tcPr>
            <w:tcW w:w="992" w:type="dxa"/>
            <w:vAlign w:val="center"/>
          </w:tcPr>
          <w:p>
            <w:pPr>
              <w:pStyle w:val="52"/>
            </w:pPr>
            <w:r>
              <w:t>440</w:t>
            </w:r>
          </w:p>
        </w:tc>
        <w:tc>
          <w:tcPr>
            <w:tcW w:w="2089" w:type="dxa"/>
            <w:vAlign w:val="center"/>
          </w:tcPr>
          <w:p>
            <w:pPr>
              <w:pStyle w:val="52"/>
            </w:pPr>
            <w:r>
              <w:t>85.9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1684" w:type="dxa"/>
            <w:vAlign w:val="center"/>
          </w:tcPr>
          <w:p>
            <w:pPr>
              <w:pStyle w:val="52"/>
            </w:pPr>
            <w:r>
              <w:t>200</w:t>
            </w:r>
          </w:p>
        </w:tc>
        <w:tc>
          <w:tcPr>
            <w:tcW w:w="1063" w:type="dxa"/>
            <w:vAlign w:val="center"/>
          </w:tcPr>
          <w:p>
            <w:pPr>
              <w:pStyle w:val="52"/>
            </w:pPr>
            <w:r>
              <w:t>4096</w:t>
            </w:r>
          </w:p>
        </w:tc>
        <w:tc>
          <w:tcPr>
            <w:tcW w:w="2179" w:type="dxa"/>
            <w:vAlign w:val="center"/>
          </w:tcPr>
          <w:p>
            <w:pPr>
              <w:pStyle w:val="52"/>
            </w:pPr>
            <w:r>
              <w:t>1024</w:t>
            </w:r>
          </w:p>
        </w:tc>
        <w:tc>
          <w:tcPr>
            <w:tcW w:w="992" w:type="dxa"/>
            <w:vAlign w:val="center"/>
          </w:tcPr>
          <w:p>
            <w:pPr>
              <w:pStyle w:val="52"/>
            </w:pPr>
            <w:r>
              <w:t>880</w:t>
            </w:r>
          </w:p>
        </w:tc>
        <w:tc>
          <w:tcPr>
            <w:tcW w:w="2089" w:type="dxa"/>
            <w:vAlign w:val="center"/>
          </w:tcPr>
          <w:p>
            <w:pPr>
              <w:pStyle w:val="52"/>
            </w:pPr>
            <w:r>
              <w:t>85.9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8" w:hRule="atLeast"/>
          <w:jc w:val="center"/>
        </w:trPr>
        <w:tc>
          <w:tcPr>
            <w:tcW w:w="8007" w:type="dxa"/>
            <w:gridSpan w:val="5"/>
            <w:vAlign w:val="center"/>
          </w:tcPr>
          <w:p>
            <w:pPr>
              <w:pStyle w:val="66"/>
            </w:pPr>
            <w:r>
              <w:t>NOTE:</w:t>
            </w:r>
            <w:r>
              <w:tab/>
            </w:r>
            <w:r>
              <w:t>These percentages are informative.</w:t>
            </w:r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06C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D5356E"/>
    <w:rsid w:val="021F4F28"/>
    <w:rsid w:val="026A2C1B"/>
    <w:rsid w:val="02B6737F"/>
    <w:rsid w:val="04CD453E"/>
    <w:rsid w:val="07122D89"/>
    <w:rsid w:val="09A179E0"/>
    <w:rsid w:val="09BE55DE"/>
    <w:rsid w:val="0AB20DAB"/>
    <w:rsid w:val="0BFF1710"/>
    <w:rsid w:val="0D031CF4"/>
    <w:rsid w:val="10270C0E"/>
    <w:rsid w:val="152F144B"/>
    <w:rsid w:val="161F76D2"/>
    <w:rsid w:val="16E71239"/>
    <w:rsid w:val="176A12AA"/>
    <w:rsid w:val="18FA2E1D"/>
    <w:rsid w:val="1A1F3DF5"/>
    <w:rsid w:val="1B2957B5"/>
    <w:rsid w:val="1D5B004C"/>
    <w:rsid w:val="1D891CFA"/>
    <w:rsid w:val="1DC56C28"/>
    <w:rsid w:val="1DD24C9D"/>
    <w:rsid w:val="1F211541"/>
    <w:rsid w:val="211B06D0"/>
    <w:rsid w:val="21720763"/>
    <w:rsid w:val="23BE28B9"/>
    <w:rsid w:val="244461BC"/>
    <w:rsid w:val="24B275FD"/>
    <w:rsid w:val="268C1BF9"/>
    <w:rsid w:val="28C62D18"/>
    <w:rsid w:val="29E61F96"/>
    <w:rsid w:val="2A8D2FCD"/>
    <w:rsid w:val="2AB54981"/>
    <w:rsid w:val="2E6234F7"/>
    <w:rsid w:val="2FB2299E"/>
    <w:rsid w:val="2FE90A6B"/>
    <w:rsid w:val="31956943"/>
    <w:rsid w:val="32E919F0"/>
    <w:rsid w:val="34085573"/>
    <w:rsid w:val="34B77C6D"/>
    <w:rsid w:val="34D06622"/>
    <w:rsid w:val="37904E12"/>
    <w:rsid w:val="38DF2608"/>
    <w:rsid w:val="3A3C036E"/>
    <w:rsid w:val="3E392661"/>
    <w:rsid w:val="3ECB1455"/>
    <w:rsid w:val="44037125"/>
    <w:rsid w:val="45761318"/>
    <w:rsid w:val="46D20367"/>
    <w:rsid w:val="482806EC"/>
    <w:rsid w:val="48A9693D"/>
    <w:rsid w:val="4A1E4EFA"/>
    <w:rsid w:val="4A8E68BD"/>
    <w:rsid w:val="4BE70FC8"/>
    <w:rsid w:val="4C8B473B"/>
    <w:rsid w:val="4D295185"/>
    <w:rsid w:val="4D522B60"/>
    <w:rsid w:val="4E316ADB"/>
    <w:rsid w:val="4EA33E21"/>
    <w:rsid w:val="4F364B96"/>
    <w:rsid w:val="510233A9"/>
    <w:rsid w:val="52693261"/>
    <w:rsid w:val="533B6A16"/>
    <w:rsid w:val="549E64D8"/>
    <w:rsid w:val="562A3B8C"/>
    <w:rsid w:val="56EB4A0D"/>
    <w:rsid w:val="581E053E"/>
    <w:rsid w:val="592123B0"/>
    <w:rsid w:val="5D8A1DD2"/>
    <w:rsid w:val="5EB84C73"/>
    <w:rsid w:val="5ED57E28"/>
    <w:rsid w:val="62A756AC"/>
    <w:rsid w:val="63371B1A"/>
    <w:rsid w:val="66222120"/>
    <w:rsid w:val="66AB1FA9"/>
    <w:rsid w:val="679505BF"/>
    <w:rsid w:val="67E361DA"/>
    <w:rsid w:val="6B9671E2"/>
    <w:rsid w:val="706E305F"/>
    <w:rsid w:val="70E714B0"/>
    <w:rsid w:val="717366FD"/>
    <w:rsid w:val="7186416C"/>
    <w:rsid w:val="73E36729"/>
    <w:rsid w:val="73EF4571"/>
    <w:rsid w:val="74BE6B0B"/>
    <w:rsid w:val="75233E59"/>
    <w:rsid w:val="77A16718"/>
    <w:rsid w:val="78155188"/>
    <w:rsid w:val="781C37AA"/>
    <w:rsid w:val="789C1E03"/>
    <w:rsid w:val="78AB6DA7"/>
    <w:rsid w:val="7A7A13BC"/>
    <w:rsid w:val="7BD849F4"/>
    <w:rsid w:val="7D807454"/>
    <w:rsid w:val="7D874106"/>
    <w:rsid w:val="7F65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1</TotalTime>
  <ScaleCrop>false</ScaleCrop>
  <LinksUpToDate>false</LinksUpToDate>
  <CharactersWithSpaces>2381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10164284</cp:lastModifiedBy>
  <cp:lastPrinted>2411-12-31T23:00:00Z</cp:lastPrinted>
  <dcterms:modified xsi:type="dcterms:W3CDTF">2019-08-16T11:22:00Z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